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B0DD933"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AC07F3">
        <w:rPr>
          <w:rFonts w:cs="Arial"/>
          <w:b/>
          <w:noProof/>
          <w:sz w:val="24"/>
        </w:rPr>
        <w:t>2</w:t>
      </w:r>
      <w:r w:rsidR="00E6144B">
        <w:rPr>
          <w:rFonts w:cs="Arial"/>
          <w:b/>
          <w:noProof/>
          <w:sz w:val="24"/>
        </w:rPr>
        <w:t>e</w:t>
      </w:r>
      <w:r>
        <w:rPr>
          <w:b/>
          <w:i/>
          <w:noProof/>
          <w:sz w:val="28"/>
        </w:rPr>
        <w:tab/>
      </w:r>
      <w:r>
        <w:rPr>
          <w:rFonts w:cs="Arial"/>
          <w:b/>
          <w:noProof/>
          <w:sz w:val="24"/>
        </w:rPr>
        <w:t>S2-</w:t>
      </w:r>
      <w:r w:rsidR="00E6144B">
        <w:rPr>
          <w:rFonts w:cs="Arial"/>
          <w:b/>
          <w:noProof/>
          <w:sz w:val="24"/>
        </w:rPr>
        <w:t>220</w:t>
      </w:r>
      <w:r w:rsidR="006C2EF3">
        <w:rPr>
          <w:rFonts w:cs="Arial"/>
          <w:b/>
          <w:noProof/>
          <w:sz w:val="24"/>
        </w:rPr>
        <w:t>6246</w:t>
      </w:r>
    </w:p>
    <w:p w14:paraId="00890AF0" w14:textId="2D523FF6" w:rsidR="00974A70" w:rsidRDefault="00E6144B" w:rsidP="00974A70">
      <w:pPr>
        <w:pStyle w:val="CRCoverPage"/>
        <w:outlineLvl w:val="0"/>
        <w:rPr>
          <w:b/>
          <w:noProof/>
          <w:sz w:val="24"/>
        </w:rPr>
      </w:pPr>
      <w:bookmarkStart w:id="0" w:name="_Hlk91755148"/>
      <w:r>
        <w:rPr>
          <w:rFonts w:cs="Arial"/>
          <w:b/>
          <w:bCs/>
          <w:sz w:val="24"/>
        </w:rPr>
        <w:t>A</w:t>
      </w:r>
      <w:r w:rsidR="00AC07F3">
        <w:rPr>
          <w:rFonts w:cs="Arial"/>
          <w:b/>
          <w:bCs/>
          <w:sz w:val="24"/>
        </w:rPr>
        <w:t>ugust</w:t>
      </w:r>
      <w:r>
        <w:rPr>
          <w:rFonts w:cs="Arial"/>
          <w:b/>
          <w:bCs/>
          <w:sz w:val="24"/>
        </w:rPr>
        <w:t xml:space="preserve"> </w:t>
      </w:r>
      <w:r w:rsidR="00AC07F3">
        <w:rPr>
          <w:rFonts w:cs="Arial"/>
          <w:b/>
          <w:bCs/>
          <w:sz w:val="24"/>
        </w:rPr>
        <w:t>17</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sidR="00AC07F3">
        <w:rPr>
          <w:rFonts w:cs="Arial"/>
          <w:b/>
          <w:bCs/>
          <w:sz w:val="24"/>
        </w:rPr>
        <w:t>26</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C2EF3">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6FFBC337" w14:textId="050363BD" w:rsidR="006217A8" w:rsidRDefault="006217A8" w:rsidP="006217A8">
      <w:pPr>
        <w:ind w:left="2127" w:hanging="2127"/>
        <w:rPr>
          <w:rFonts w:ascii="Arial" w:hAnsi="Arial" w:cs="Arial"/>
          <w:b/>
        </w:rPr>
      </w:pPr>
      <w:r>
        <w:rPr>
          <w:rFonts w:ascii="Arial" w:hAnsi="Arial" w:cs="Arial"/>
          <w:b/>
        </w:rPr>
        <w:t xml:space="preserve">Title: </w:t>
      </w:r>
      <w:r>
        <w:rPr>
          <w:rFonts w:ascii="Arial" w:hAnsi="Arial" w:cs="Arial"/>
          <w:b/>
        </w:rPr>
        <w:tab/>
      </w:r>
      <w:r w:rsidRPr="006217A8">
        <w:rPr>
          <w:rFonts w:ascii="Arial" w:hAnsi="Arial" w:cs="Arial"/>
          <w:b/>
        </w:rPr>
        <w:t xml:space="preserve">23.700-89: </w:t>
      </w:r>
      <w:r w:rsidR="00AC07F3">
        <w:rPr>
          <w:rFonts w:ascii="Arial" w:hAnsi="Arial" w:cs="Arial"/>
          <w:b/>
        </w:rPr>
        <w:t xml:space="preserve">Updates to </w:t>
      </w:r>
      <w:r w:rsidRPr="006217A8">
        <w:rPr>
          <w:rFonts w:ascii="Arial" w:hAnsi="Arial" w:cs="Arial"/>
          <w:b/>
        </w:rPr>
        <w:t>Solution #</w:t>
      </w:r>
      <w:r w:rsidR="00262BA1">
        <w:rPr>
          <w:rFonts w:ascii="Arial" w:hAnsi="Arial" w:cs="Arial"/>
          <w:b/>
        </w:rPr>
        <w:t>10</w:t>
      </w:r>
      <w:r>
        <w:rPr>
          <w:rFonts w:ascii="Arial" w:hAnsi="Arial" w:cs="Arial"/>
          <w:b/>
        </w:rPr>
        <w:tab/>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0E97C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7E2089">
        <w:rPr>
          <w:rFonts w:ascii="Arial" w:hAnsi="Arial" w:cs="Arial"/>
          <w:b/>
        </w:rPr>
        <w:t>15</w:t>
      </w:r>
    </w:p>
    <w:p w14:paraId="713A04D7" w14:textId="0EDBAD2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7E2089">
        <w:rPr>
          <w:rFonts w:ascii="Arial" w:hAnsi="Arial" w:cs="Arial"/>
          <w:b/>
          <w:bCs/>
          <w:color w:val="auto"/>
          <w:kern w:val="24"/>
          <w:sz w:val="18"/>
          <w:szCs w:val="18"/>
        </w:rPr>
        <w:t>AMP</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5816BD3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64456">
        <w:rPr>
          <w:rFonts w:ascii="Arial" w:hAnsi="Arial" w:cs="Arial"/>
          <w:i/>
        </w:rPr>
        <w:t>This CR proposes updates to Solution #10 to align the solution with the latest corrections in TS 23.501.</w:t>
      </w:r>
    </w:p>
    <w:p w14:paraId="67FE0861" w14:textId="22A0F76D" w:rsidR="0073440A" w:rsidRDefault="000A284C" w:rsidP="000A284C">
      <w:pPr>
        <w:pStyle w:val="Heading1"/>
      </w:pPr>
      <w:r>
        <w:t xml:space="preserve">1 </w:t>
      </w:r>
      <w:r w:rsidR="0073440A">
        <w:t>Discussion</w:t>
      </w:r>
    </w:p>
    <w:p w14:paraId="1827F8EF" w14:textId="51DB359E" w:rsidR="00E732D6" w:rsidRDefault="00C44F12" w:rsidP="00E732D6">
      <w:r>
        <w:t>There was a correction done in TS 23.501, in SA2#151e as below:</w:t>
      </w:r>
    </w:p>
    <w:p w14:paraId="53F67F0E" w14:textId="3FE51F9C" w:rsidR="00C44F12" w:rsidRDefault="00C44F12" w:rsidP="00E732D6">
      <w:r>
        <w:t>Old text in TS 23.501:</w:t>
      </w:r>
    </w:p>
    <w:p w14:paraId="53FA6A1B" w14:textId="47317954" w:rsidR="00C44F12" w:rsidRDefault="00C44F12" w:rsidP="00E732D6">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w:t>
      </w:r>
      <w:r w:rsidRPr="00C44F12">
        <w:rPr>
          <w:rFonts w:eastAsia="DengXian"/>
          <w:i/>
          <w:iCs/>
          <w:highlight w:val="yellow"/>
        </w:rPr>
        <w:t xml:space="preserve">the AMF shall replace the </w:t>
      </w:r>
      <w:r w:rsidRPr="00C44F12">
        <w:rPr>
          <w:i/>
          <w:iCs/>
          <w:highlight w:val="yellow"/>
        </w:rPr>
        <w:t xml:space="preserve">subscribed </w:t>
      </w:r>
      <w:r w:rsidRPr="00C44F12">
        <w:rPr>
          <w:rFonts w:eastAsia="DengXian"/>
          <w:i/>
          <w:iCs/>
          <w:highlight w:val="yellow"/>
        </w:rPr>
        <w:t>RFSP Index with the authorized RFSP Index</w:t>
      </w:r>
      <w:r w:rsidRPr="001B7C50">
        <w:rPr>
          <w:rFonts w:eastAsia="DengXian"/>
        </w:rPr>
        <w:t>.</w:t>
      </w:r>
    </w:p>
    <w:p w14:paraId="7886BD20" w14:textId="0B20CE0E" w:rsidR="00C44F12" w:rsidRDefault="00C44F12" w:rsidP="00E732D6">
      <w:r>
        <w:t>Updated text in TS 23.501:</w:t>
      </w:r>
    </w:p>
    <w:p w14:paraId="53665948" w14:textId="187C0C08" w:rsidR="00C44F12" w:rsidRDefault="00C44F12" w:rsidP="00E732D6">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w:t>
      </w:r>
      <w:r w:rsidRPr="00C44F12">
        <w:rPr>
          <w:rFonts w:eastAsia="DengXian"/>
          <w:i/>
          <w:iCs/>
          <w:highlight w:val="yellow"/>
        </w:rPr>
        <w:t xml:space="preserve">the AMF shall apply the </w:t>
      </w:r>
      <w:r w:rsidRPr="00C44F12">
        <w:rPr>
          <w:i/>
          <w:iCs/>
          <w:highlight w:val="yellow"/>
        </w:rPr>
        <w:t xml:space="preserve">authorized </w:t>
      </w:r>
      <w:r w:rsidRPr="00C44F12">
        <w:rPr>
          <w:rFonts w:eastAsia="DengXian"/>
          <w:i/>
          <w:iCs/>
          <w:highlight w:val="yellow"/>
        </w:rPr>
        <w:t>RFSP Index instead of the subscribed RFSP Index for choosing the RFSP index in use (as described above)</w:t>
      </w:r>
      <w:r w:rsidRPr="001B7C50">
        <w:rPr>
          <w:rFonts w:eastAsia="DengXian"/>
        </w:rPr>
        <w:t>.</w:t>
      </w:r>
    </w:p>
    <w:p w14:paraId="1DF51EBC" w14:textId="34DB5C09" w:rsidR="00C100F0" w:rsidRDefault="00C44F12" w:rsidP="00C44F12">
      <w:r>
        <w:t>The Solution #</w:t>
      </w:r>
      <w:r w:rsidR="00B14DFA">
        <w:t>10</w:t>
      </w:r>
      <w:r>
        <w:t xml:space="preserve"> in TR 23.700-89 is based on the obsolete specification text in TS 23.501 and needs to be updated to </w:t>
      </w:r>
      <w:r w:rsidR="004F087F">
        <w:t>reflect</w:t>
      </w:r>
      <w:r>
        <w:t xml:space="preserve"> the latest specification.</w:t>
      </w:r>
    </w:p>
    <w:p w14:paraId="2F6D1415" w14:textId="25CACB31" w:rsidR="00E732D6" w:rsidRPr="00E732D6" w:rsidRDefault="00C44F12" w:rsidP="00E732D6">
      <w:r>
        <w:t xml:space="preserve">This paper proposes to </w:t>
      </w:r>
      <w:r w:rsidR="002D528C">
        <w:t>update Solution #</w:t>
      </w:r>
      <w:r w:rsidR="00B14DFA">
        <w:t>10</w:t>
      </w:r>
      <w:r w:rsidR="002D528C">
        <w:t xml:space="preserve"> to </w:t>
      </w:r>
      <w:r>
        <w:t>use "RFSP Index in use" instead of "authorized RFSP Index" while notifying to UDM/HSS as the AMF does not store the "Authorized RFSP Index"</w:t>
      </w:r>
      <w:r w:rsidR="002D528C">
        <w:t xml:space="preserve"> provided by the PCF</w:t>
      </w:r>
      <w:r>
        <w:t xml:space="preserve">. </w:t>
      </w:r>
    </w:p>
    <w:p w14:paraId="30E59ADC" w14:textId="65CBF560" w:rsidR="0073440A" w:rsidRDefault="00E80FBF" w:rsidP="0073440A">
      <w:pPr>
        <w:pStyle w:val="Heading1"/>
      </w:pPr>
      <w:r>
        <w:t>2</w:t>
      </w:r>
      <w:r w:rsidR="0073440A">
        <w:t xml:space="preserve"> Proposal</w:t>
      </w:r>
    </w:p>
    <w:p w14:paraId="7372AFC1" w14:textId="5F0DC24C" w:rsidR="00B45034" w:rsidRDefault="000C06A7" w:rsidP="00420457">
      <w:bookmarkStart w:id="1" w:name="_Hlk513714389"/>
      <w:r w:rsidRPr="00B45034">
        <w:t xml:space="preserve">It is proposed to </w:t>
      </w:r>
      <w:r w:rsidR="00974A70" w:rsidRPr="00B45034">
        <w:t xml:space="preserve">update </w:t>
      </w:r>
      <w:r w:rsidR="00B45034">
        <w:t>23.700-8</w:t>
      </w:r>
      <w:r w:rsidR="00E732D6">
        <w:t>9</w:t>
      </w:r>
      <w:r w:rsidR="00B45034">
        <w:t xml:space="preserve">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9182B26" w14:textId="77777777" w:rsidR="003E020A" w:rsidRDefault="003E020A" w:rsidP="003E020A">
      <w:pPr>
        <w:pStyle w:val="Heading2"/>
        <w:rPr>
          <w:rFonts w:eastAsia="SimSun"/>
          <w:lang w:eastAsia="zh-CN"/>
        </w:rPr>
      </w:pPr>
      <w:bookmarkStart w:id="2" w:name="_Toc100954297"/>
      <w:bookmarkStart w:id="3" w:name="_Toc101359527"/>
      <w:bookmarkEnd w:id="1"/>
      <w:r>
        <w:t>6.</w:t>
      </w:r>
      <w:r>
        <w:rPr>
          <w:rFonts w:eastAsia="SimSun"/>
          <w:lang w:eastAsia="zh-CN"/>
        </w:rPr>
        <w:t>10</w:t>
      </w:r>
      <w:r>
        <w:tab/>
        <w:t>Solution #</w:t>
      </w:r>
      <w:r>
        <w:rPr>
          <w:rFonts w:eastAsia="SimSun"/>
          <w:lang w:eastAsia="zh-CN"/>
        </w:rPr>
        <w:t>10</w:t>
      </w:r>
      <w:r>
        <w:t>: Provide RFSP Index via N26 interface when the UE moves from 5GC to EPC</w:t>
      </w:r>
      <w:bookmarkEnd w:id="2"/>
      <w:bookmarkEnd w:id="3"/>
    </w:p>
    <w:p w14:paraId="4F3BFCDD" w14:textId="77777777" w:rsidR="003E020A" w:rsidRDefault="003E020A" w:rsidP="003E020A">
      <w:pPr>
        <w:pStyle w:val="Heading3"/>
      </w:pPr>
      <w:bookmarkStart w:id="4" w:name="_Toc100954298"/>
      <w:bookmarkStart w:id="5" w:name="_Toc101359528"/>
      <w:r>
        <w:t>6.</w:t>
      </w:r>
      <w:r>
        <w:rPr>
          <w:rFonts w:eastAsia="SimSun"/>
          <w:lang w:eastAsia="zh-CN"/>
        </w:rPr>
        <w:t>10</w:t>
      </w:r>
      <w:r>
        <w:t>.1</w:t>
      </w:r>
      <w:r>
        <w:tab/>
        <w:t>Description</w:t>
      </w:r>
      <w:bookmarkEnd w:id="4"/>
      <w:bookmarkEnd w:id="5"/>
    </w:p>
    <w:p w14:paraId="4B607CA2" w14:textId="77777777" w:rsidR="003E020A" w:rsidRDefault="003E020A" w:rsidP="003E020A">
      <w:pPr>
        <w:rPr>
          <w:lang w:eastAsia="zh-CN"/>
        </w:rPr>
      </w:pPr>
      <w:r>
        <w:rPr>
          <w:lang w:eastAsia="zh-CN"/>
        </w:rPr>
        <w:t>This solution is applicable only when N26-based interworking is used.</w:t>
      </w:r>
    </w:p>
    <w:p w14:paraId="4F9A1E3B" w14:textId="77777777" w:rsidR="003E020A" w:rsidRDefault="003E020A" w:rsidP="003E020A">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66868CEE" w14:textId="77777777" w:rsidR="003E020A" w:rsidRDefault="003E020A" w:rsidP="003E020A">
      <w:pPr>
        <w:pStyle w:val="B1"/>
        <w:rPr>
          <w:lang w:eastAsia="zh-CN"/>
        </w:rPr>
      </w:pPr>
      <w:r>
        <w:rPr>
          <w:lang w:eastAsia="zh-CN"/>
        </w:rPr>
        <w:t>-</w:t>
      </w:r>
      <w:r>
        <w:rPr>
          <w:lang w:eastAsia="zh-CN"/>
        </w:rPr>
        <w:tab/>
        <w:t>Forward Relocation Request as in 5GS to EPS handover procedures using N26 interface, or</w:t>
      </w:r>
    </w:p>
    <w:p w14:paraId="52D97BF3" w14:textId="77777777" w:rsidR="003E020A" w:rsidRDefault="003E020A" w:rsidP="003E020A">
      <w:pPr>
        <w:pStyle w:val="B1"/>
        <w:rPr>
          <w:lang w:eastAsia="zh-CN"/>
        </w:rPr>
      </w:pPr>
      <w:r>
        <w:rPr>
          <w:lang w:eastAsia="zh-CN"/>
        </w:rPr>
        <w:t>-</w:t>
      </w:r>
      <w:r>
        <w:rPr>
          <w:lang w:eastAsia="zh-CN"/>
        </w:rPr>
        <w:tab/>
        <w:t>Context Response as in 5GS to EPS Idle mode mobility using N26 interface.</w:t>
      </w:r>
    </w:p>
    <w:p w14:paraId="7C74EBEB" w14:textId="77777777" w:rsidR="003E020A" w:rsidRDefault="003E020A" w:rsidP="003E020A">
      <w:pPr>
        <w:pStyle w:val="TH"/>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679"/>
        <w:gridCol w:w="4453"/>
        <w:gridCol w:w="1359"/>
        <w:gridCol w:w="653"/>
      </w:tblGrid>
      <w:tr w:rsidR="003E020A" w:rsidRPr="0000431D" w14:paraId="74D6C615" w14:textId="77777777" w:rsidTr="00CF2DD2">
        <w:trPr>
          <w:jc w:val="center"/>
        </w:trPr>
        <w:tc>
          <w:tcPr>
            <w:tcW w:w="1819" w:type="dxa"/>
            <w:tcBorders>
              <w:top w:val="single" w:sz="4" w:space="0" w:color="auto"/>
              <w:left w:val="single" w:sz="4" w:space="0" w:color="auto"/>
              <w:bottom w:val="single" w:sz="4" w:space="0" w:color="auto"/>
              <w:right w:val="single" w:sz="4" w:space="0" w:color="auto"/>
            </w:tcBorders>
          </w:tcPr>
          <w:p w14:paraId="2C8BA3FD" w14:textId="77777777" w:rsidR="003E020A" w:rsidRPr="0000431D" w:rsidRDefault="003E020A" w:rsidP="00CF2DD2">
            <w:pPr>
              <w:pStyle w:val="TAL"/>
            </w:pPr>
            <w:r w:rsidRPr="0000431D">
              <w:t>Subscribed RFSP Index</w:t>
            </w:r>
          </w:p>
        </w:tc>
        <w:tc>
          <w:tcPr>
            <w:tcW w:w="679" w:type="dxa"/>
            <w:tcBorders>
              <w:top w:val="single" w:sz="4" w:space="0" w:color="auto"/>
              <w:left w:val="single" w:sz="4" w:space="0" w:color="auto"/>
              <w:bottom w:val="single" w:sz="4" w:space="0" w:color="auto"/>
              <w:right w:val="single" w:sz="4" w:space="0" w:color="auto"/>
            </w:tcBorders>
          </w:tcPr>
          <w:p w14:paraId="041EE014" w14:textId="77777777" w:rsidR="003E020A" w:rsidRPr="0000431D" w:rsidRDefault="003E020A" w:rsidP="00CF2DD2">
            <w:pPr>
              <w:pStyle w:val="TAC"/>
            </w:pPr>
            <w:r w:rsidRPr="0000431D">
              <w:t>CO</w:t>
            </w:r>
          </w:p>
        </w:tc>
        <w:tc>
          <w:tcPr>
            <w:tcW w:w="4453" w:type="dxa"/>
            <w:tcBorders>
              <w:top w:val="single" w:sz="4" w:space="0" w:color="auto"/>
              <w:left w:val="single" w:sz="4" w:space="0" w:color="auto"/>
              <w:bottom w:val="single" w:sz="4" w:space="0" w:color="auto"/>
              <w:right w:val="single" w:sz="4" w:space="0" w:color="auto"/>
            </w:tcBorders>
          </w:tcPr>
          <w:p w14:paraId="2F871777" w14:textId="77777777" w:rsidR="003E020A" w:rsidRPr="0000431D" w:rsidRDefault="003E020A" w:rsidP="00CF2DD2">
            <w:pPr>
              <w:pStyle w:val="TAL"/>
            </w:pPr>
            <w:r w:rsidRPr="0000431D">
              <w:t>This IE shall be included by the source MME/SGSN/AMF, if received from the HSS or UDM.</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6C9BEC8C" w14:textId="77777777" w:rsidR="003E020A" w:rsidRPr="0000431D" w:rsidRDefault="003E020A" w:rsidP="00CF2DD2">
            <w:pPr>
              <w:pStyle w:val="TAC"/>
            </w:pPr>
            <w:r w:rsidRPr="0000431D">
              <w:t>RFSP Index</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34CE992B" w14:textId="77777777" w:rsidR="003E020A" w:rsidRPr="0000431D" w:rsidRDefault="003E020A" w:rsidP="00CF2DD2">
            <w:pPr>
              <w:pStyle w:val="TAC"/>
            </w:pPr>
            <w:r w:rsidRPr="0000431D">
              <w:t>0</w:t>
            </w:r>
          </w:p>
        </w:tc>
      </w:tr>
      <w:tr w:rsidR="003E020A" w:rsidRPr="0000431D" w14:paraId="24885C16" w14:textId="77777777" w:rsidTr="00CF2DD2">
        <w:trPr>
          <w:jc w:val="center"/>
        </w:trPr>
        <w:tc>
          <w:tcPr>
            <w:tcW w:w="1819" w:type="dxa"/>
            <w:tcBorders>
              <w:top w:val="single" w:sz="4" w:space="0" w:color="auto"/>
              <w:left w:val="single" w:sz="4" w:space="0" w:color="auto"/>
              <w:bottom w:val="single" w:sz="4" w:space="0" w:color="auto"/>
              <w:right w:val="single" w:sz="4" w:space="0" w:color="auto"/>
            </w:tcBorders>
          </w:tcPr>
          <w:p w14:paraId="6E7A0E0F" w14:textId="77777777" w:rsidR="003E020A" w:rsidRPr="0000431D" w:rsidRDefault="003E020A" w:rsidP="00CF2DD2">
            <w:pPr>
              <w:pStyle w:val="TAL"/>
            </w:pPr>
            <w:r w:rsidRPr="0000431D">
              <w:t>RFSP Index in Use</w:t>
            </w:r>
          </w:p>
        </w:tc>
        <w:tc>
          <w:tcPr>
            <w:tcW w:w="679" w:type="dxa"/>
            <w:tcBorders>
              <w:top w:val="single" w:sz="4" w:space="0" w:color="auto"/>
              <w:left w:val="single" w:sz="4" w:space="0" w:color="auto"/>
              <w:bottom w:val="single" w:sz="4" w:space="0" w:color="auto"/>
              <w:right w:val="single" w:sz="4" w:space="0" w:color="auto"/>
            </w:tcBorders>
          </w:tcPr>
          <w:p w14:paraId="5B7A4E28" w14:textId="77777777" w:rsidR="003E020A" w:rsidRPr="0000431D" w:rsidRDefault="003E020A" w:rsidP="00CF2DD2">
            <w:pPr>
              <w:pStyle w:val="TAC"/>
            </w:pPr>
            <w:r w:rsidRPr="0000431D">
              <w:t>CO</w:t>
            </w:r>
          </w:p>
        </w:tc>
        <w:tc>
          <w:tcPr>
            <w:tcW w:w="4453" w:type="dxa"/>
            <w:tcBorders>
              <w:top w:val="single" w:sz="4" w:space="0" w:color="auto"/>
              <w:left w:val="single" w:sz="4" w:space="0" w:color="auto"/>
              <w:bottom w:val="single" w:sz="4" w:space="0" w:color="auto"/>
              <w:right w:val="single" w:sz="4" w:space="0" w:color="auto"/>
            </w:tcBorders>
          </w:tcPr>
          <w:p w14:paraId="7E154658" w14:textId="77777777" w:rsidR="003E020A" w:rsidRPr="0000431D" w:rsidRDefault="003E020A" w:rsidP="00CF2DD2">
            <w:pPr>
              <w:pStyle w:val="TAL"/>
            </w:pPr>
            <w:r w:rsidRPr="0000431D">
              <w:t>This IE shall be included by the source MME/SGSN/AMF, if it supports the feature.</w:t>
            </w:r>
          </w:p>
        </w:tc>
        <w:tc>
          <w:tcPr>
            <w:tcW w:w="1359" w:type="dxa"/>
            <w:tcBorders>
              <w:top w:val="single" w:sz="4" w:space="0" w:color="auto"/>
              <w:left w:val="single" w:sz="4" w:space="0" w:color="auto"/>
              <w:bottom w:val="single" w:sz="4" w:space="0" w:color="auto"/>
              <w:right w:val="single" w:sz="4" w:space="0" w:color="auto"/>
            </w:tcBorders>
            <w:shd w:val="clear" w:color="auto" w:fill="auto"/>
          </w:tcPr>
          <w:p w14:paraId="11389ACD" w14:textId="77777777" w:rsidR="003E020A" w:rsidRPr="0000431D" w:rsidRDefault="003E020A" w:rsidP="00CF2DD2">
            <w:pPr>
              <w:pStyle w:val="TAC"/>
            </w:pPr>
            <w:r w:rsidRPr="0000431D">
              <w:t>RFSP Index</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439775A0" w14:textId="77777777" w:rsidR="003E020A" w:rsidRPr="0000431D" w:rsidRDefault="003E020A" w:rsidP="00CF2DD2">
            <w:pPr>
              <w:pStyle w:val="TAC"/>
            </w:pPr>
            <w:r w:rsidRPr="0000431D">
              <w:t>1</w:t>
            </w:r>
          </w:p>
        </w:tc>
      </w:tr>
    </w:tbl>
    <w:p w14:paraId="1E416D1E" w14:textId="77777777" w:rsidR="003E020A" w:rsidRDefault="003E020A" w:rsidP="003E020A">
      <w:pPr>
        <w:rPr>
          <w:lang w:eastAsia="zh-CN"/>
        </w:rPr>
      </w:pPr>
    </w:p>
    <w:p w14:paraId="4F03E96B" w14:textId="607DD27C" w:rsidR="003E020A" w:rsidRDefault="003E020A" w:rsidP="003E020A">
      <w:pPr>
        <w:rPr>
          <w:lang w:eastAsia="zh-CN"/>
        </w:rPr>
      </w:pPr>
      <w:r>
        <w:rPr>
          <w:lang w:eastAsia="zh-CN"/>
        </w:rPr>
        <w:t xml:space="preserve">During UE registration in 5GC, the AMF may report to the PCF the subscribed RFSP Index received from the UDM for further evaluation as described in clause 6.1.2.1 of TS 23.503 [45]. When receiving the "authorized RFSP Index" from the PCF, the AMF </w:t>
      </w:r>
      <w:del w:id="6" w:author="Pallab" w:date="2022-08-03T17:11:00Z">
        <w:r w:rsidDel="003E020A">
          <w:rPr>
            <w:lang w:eastAsia="zh-CN"/>
          </w:rPr>
          <w:delText xml:space="preserve">replaces the "subscribed RFSP Index" with the "authorized RFSP Index" </w:delText>
        </w:r>
      </w:del>
      <w:ins w:id="7" w:author="Pallab" w:date="2022-08-03T17:11:00Z">
        <w:r w:rsidRPr="003E020A">
          <w:rPr>
            <w:lang w:eastAsia="zh-CN"/>
          </w:rPr>
          <w:t>shall apply the authorized RFSP Index instead of the subscribed RFSP Index for choosing the RFSP index in use</w:t>
        </w:r>
      </w:ins>
      <w:ins w:id="8" w:author="Pallab" w:date="2022-08-03T17:12:00Z">
        <w:r>
          <w:rPr>
            <w:lang w:eastAsia="zh-CN"/>
          </w:rPr>
          <w:t>,</w:t>
        </w:r>
      </w:ins>
      <w:ins w:id="9" w:author="Pallab" w:date="2022-08-03T17:11:00Z">
        <w:r>
          <w:rPr>
            <w:lang w:eastAsia="zh-CN"/>
          </w:rPr>
          <w:t xml:space="preserve"> </w:t>
        </w:r>
      </w:ins>
      <w:r>
        <w:rPr>
          <w:lang w:eastAsia="zh-CN"/>
        </w:rPr>
        <w:t>as specified in clause 5.3.4.3.1 of TS 23.501</w:t>
      </w:r>
      <w:ins w:id="10" w:author="Pallab" w:date="2022-08-03T17:12:00Z">
        <w:r>
          <w:rPr>
            <w:lang w:eastAsia="zh-CN"/>
          </w:rPr>
          <w:t xml:space="preserve"> [2]</w:t>
        </w:r>
      </w:ins>
      <w:r>
        <w:rPr>
          <w:lang w:eastAsia="zh-CN"/>
        </w:rPr>
        <w:t>. So the "</w:t>
      </w:r>
      <w:del w:id="11" w:author="Pallab" w:date="2022-08-03T17:12:00Z">
        <w:r w:rsidDel="003E020A">
          <w:rPr>
            <w:lang w:eastAsia="zh-CN"/>
          </w:rPr>
          <w:delText>subscribed RFSP Index</w:delText>
        </w:r>
      </w:del>
      <w:ins w:id="12" w:author="Pallab" w:date="2022-08-03T17:12:00Z">
        <w:r>
          <w:rPr>
            <w:lang w:eastAsia="zh-CN"/>
          </w:rPr>
          <w:t xml:space="preserve">RFSP Index in </w:t>
        </w:r>
      </w:ins>
      <w:ins w:id="13" w:author="Pallab" w:date="2022-08-03T17:13:00Z">
        <w:r>
          <w:rPr>
            <w:lang w:eastAsia="zh-CN"/>
          </w:rPr>
          <w:t>Use</w:t>
        </w:r>
      </w:ins>
      <w:r>
        <w:rPr>
          <w:lang w:eastAsia="zh-CN"/>
        </w:rPr>
        <w:t xml:space="preserve">" stored in the UE context in AMF may be different than the "subscribed RFSP Index" received from the UDM as the AMF may </w:t>
      </w:r>
      <w:del w:id="14" w:author="Pallab" w:date="2022-08-03T17:13:00Z">
        <w:r w:rsidDel="003E020A">
          <w:rPr>
            <w:lang w:eastAsia="zh-CN"/>
          </w:rPr>
          <w:delText>replace the "subscribed RFSP Index" with the</w:delText>
        </w:r>
      </w:del>
      <w:ins w:id="15" w:author="Pallab" w:date="2022-08-03T17:13:00Z">
        <w:r>
          <w:rPr>
            <w:lang w:eastAsia="zh-CN"/>
          </w:rPr>
          <w:t>decide on the "RFSP Index in Use" based on the</w:t>
        </w:r>
      </w:ins>
      <w:r>
        <w:rPr>
          <w:lang w:eastAsia="zh-CN"/>
        </w:rPr>
        <w:t xml:space="preserve"> "authorized RFSP Index" received from the PCF.</w:t>
      </w:r>
    </w:p>
    <w:p w14:paraId="641E9FAF" w14:textId="321ED3EE" w:rsidR="003E020A" w:rsidDel="003E020A" w:rsidRDefault="003E020A" w:rsidP="003E020A">
      <w:pPr>
        <w:rPr>
          <w:del w:id="16" w:author="Pallab" w:date="2022-08-03T17:15:00Z"/>
          <w:lang w:eastAsia="zh-CN"/>
        </w:rPr>
      </w:pPr>
      <w:r>
        <w:rPr>
          <w:lang w:eastAsia="zh-CN"/>
        </w:rPr>
        <w:t>Therefore, this solution proposes that, when UE moves from 5G to 4G, the MME shall compare the "</w:t>
      </w:r>
      <w:ins w:id="17" w:author="Pallab" w:date="2022-08-03T17:14:00Z">
        <w:r>
          <w:rPr>
            <w:lang w:eastAsia="zh-CN"/>
          </w:rPr>
          <w:t>RFSP Index in Use</w:t>
        </w:r>
      </w:ins>
      <w:del w:id="18" w:author="Pallab" w:date="2022-08-03T17:14:00Z">
        <w:r w:rsidDel="003E020A">
          <w:rPr>
            <w:lang w:eastAsia="zh-CN"/>
          </w:rPr>
          <w:delText>subscribed RFSP Index</w:delText>
        </w:r>
      </w:del>
      <w:r>
        <w:rPr>
          <w:lang w:eastAsia="zh-CN"/>
        </w:rPr>
        <w:t xml:space="preserve">" received from the AMF (which could be the "Authorized RFSP Index" provided by the PCF) with the "RFSP Index" received from the HSS. If they are </w:t>
      </w:r>
      <w:proofErr w:type="spellStart"/>
      <w:r>
        <w:rPr>
          <w:lang w:eastAsia="zh-CN"/>
        </w:rPr>
        <w:t>different</w:t>
      </w:r>
      <w:del w:id="19" w:author="Pallab" w:date="2022-08-03T17:15:00Z">
        <w:r w:rsidDel="003E020A">
          <w:rPr>
            <w:lang w:eastAsia="zh-CN"/>
          </w:rPr>
          <w:delText>, the MME shall store the "</w:delText>
        </w:r>
      </w:del>
      <w:del w:id="20" w:author="Pallab" w:date="2022-08-03T17:14:00Z">
        <w:r w:rsidDel="003E020A">
          <w:rPr>
            <w:lang w:eastAsia="zh-CN"/>
          </w:rPr>
          <w:delText>subscribed RFSP Index</w:delText>
        </w:r>
      </w:del>
      <w:del w:id="21" w:author="Pallab" w:date="2022-08-03T17:15:00Z">
        <w:r w:rsidDel="003E020A">
          <w:rPr>
            <w:lang w:eastAsia="zh-CN"/>
          </w:rPr>
          <w:delText>" received from AMF in a new IE "5GC Authorized RFSP Index" and store the RFSP Index received from the HSS in "subscribed RFSP Index".</w:delText>
        </w:r>
      </w:del>
    </w:p>
    <w:p w14:paraId="05E0F969" w14:textId="598F977C" w:rsidR="003E020A" w:rsidRDefault="003E020A" w:rsidP="003E020A">
      <w:pPr>
        <w:rPr>
          <w:lang w:eastAsia="zh-CN"/>
        </w:rPr>
      </w:pPr>
      <w:del w:id="22" w:author="Pallab" w:date="2022-08-03T17:15:00Z">
        <w:r w:rsidDel="003E020A">
          <w:rPr>
            <w:lang w:eastAsia="zh-CN"/>
          </w:rPr>
          <w:delText xml:space="preserve">The difference in "5GC Authorized RFSP Index" and "subscribed RFSP Index" </w:delText>
        </w:r>
      </w:del>
      <w:del w:id="23" w:author="Pallab" w:date="2022-08-03T17:16:00Z">
        <w:r w:rsidDel="003E020A">
          <w:rPr>
            <w:lang w:eastAsia="zh-CN"/>
          </w:rPr>
          <w:delText xml:space="preserve">is </w:delText>
        </w:r>
      </w:del>
      <w:ins w:id="24" w:author="Pallab" w:date="2022-08-03T17:16:00Z">
        <w:r>
          <w:rPr>
            <w:lang w:eastAsia="zh-CN"/>
          </w:rPr>
          <w:t>this</w:t>
        </w:r>
        <w:proofErr w:type="spellEnd"/>
        <w:r>
          <w:rPr>
            <w:lang w:eastAsia="zh-CN"/>
          </w:rPr>
          <w:t xml:space="preserve"> acts as </w:t>
        </w:r>
      </w:ins>
      <w:r>
        <w:rPr>
          <w:lang w:eastAsia="zh-CN"/>
        </w:rPr>
        <w:t xml:space="preserve">an indication to the MME that 5GC has dynamically assigned an RFSP Index to the UE and the MME shall, based on operator's policies, ignore the </w:t>
      </w:r>
      <w:ins w:id="25" w:author="Pallab" w:date="2022-08-03T17:16:00Z">
        <w:r>
          <w:rPr>
            <w:lang w:eastAsia="zh-CN"/>
          </w:rPr>
          <w:t xml:space="preserve">Subscribed </w:t>
        </w:r>
      </w:ins>
      <w:r>
        <w:rPr>
          <w:lang w:eastAsia="zh-CN"/>
        </w:rPr>
        <w:t>RFSP Index received from the HSS e.g. for a configured duration. This policy/duration could be operator determined e.g.:</w:t>
      </w:r>
    </w:p>
    <w:p w14:paraId="22CCD5C9" w14:textId="50A8DB68" w:rsidR="003E020A" w:rsidRDefault="003E020A" w:rsidP="003E020A">
      <w:pPr>
        <w:pStyle w:val="B1"/>
        <w:rPr>
          <w:lang w:eastAsia="zh-CN"/>
        </w:rPr>
      </w:pPr>
      <w:r>
        <w:rPr>
          <w:lang w:eastAsia="zh-CN"/>
        </w:rPr>
        <w:t>-</w:t>
      </w:r>
      <w:r>
        <w:rPr>
          <w:lang w:eastAsia="zh-CN"/>
        </w:rPr>
        <w:tab/>
        <w:t>"</w:t>
      </w:r>
      <w:ins w:id="26" w:author="Pallab" w:date="2022-08-03T17:17:00Z">
        <w:r>
          <w:rPr>
            <w:lang w:eastAsia="zh-CN"/>
          </w:rPr>
          <w:t>RFSP Index in Use</w:t>
        </w:r>
        <w:r w:rsidDel="003E020A">
          <w:rPr>
            <w:lang w:eastAsia="zh-CN"/>
          </w:rPr>
          <w:t xml:space="preserve"> </w:t>
        </w:r>
      </w:ins>
      <w:del w:id="27" w:author="Pallab" w:date="2022-08-03T17:17:00Z">
        <w:r w:rsidDel="003E020A">
          <w:rPr>
            <w:lang w:eastAsia="zh-CN"/>
          </w:rPr>
          <w:delText>5GC Authorized RFSP Index</w:delText>
        </w:r>
      </w:del>
      <w:r>
        <w:rPr>
          <w:lang w:eastAsia="zh-CN"/>
        </w:rPr>
        <w:t>" is used only for the current registration in the MME and is not used when the UE moves to another MME due to mobility.</w:t>
      </w:r>
    </w:p>
    <w:p w14:paraId="2732530B" w14:textId="16AB9652" w:rsidR="003E020A" w:rsidRDefault="003E020A" w:rsidP="003E020A">
      <w:pPr>
        <w:pStyle w:val="B1"/>
        <w:rPr>
          <w:lang w:eastAsia="zh-CN"/>
        </w:rPr>
      </w:pPr>
      <w:r>
        <w:rPr>
          <w:lang w:eastAsia="zh-CN"/>
        </w:rPr>
        <w:t>-</w:t>
      </w:r>
      <w:r>
        <w:rPr>
          <w:lang w:eastAsia="zh-CN"/>
        </w:rPr>
        <w:tab/>
        <w:t>"</w:t>
      </w:r>
      <w:ins w:id="28" w:author="Pallab" w:date="2022-08-03T17:17:00Z">
        <w:r>
          <w:rPr>
            <w:lang w:eastAsia="zh-CN"/>
          </w:rPr>
          <w:t>RFSP Index in Use</w:t>
        </w:r>
        <w:r w:rsidDel="003E020A">
          <w:rPr>
            <w:lang w:eastAsia="zh-CN"/>
          </w:rPr>
          <w:t xml:space="preserve"> </w:t>
        </w:r>
      </w:ins>
      <w:del w:id="29" w:author="Pallab" w:date="2022-08-03T17:17:00Z">
        <w:r w:rsidDel="003E020A">
          <w:rPr>
            <w:lang w:eastAsia="zh-CN"/>
          </w:rPr>
          <w:delText>5GC Authorized RFSP Index</w:delText>
        </w:r>
      </w:del>
      <w:r>
        <w:rPr>
          <w:lang w:eastAsia="zh-CN"/>
        </w:rPr>
        <w:t>" is used only for a configured duration (e.g. T). When the UE moves to another MME due to mobility (e.g. after a period "t"), the source MME then provides the remaining duration (i.e. T-t) for which "</w:t>
      </w:r>
      <w:ins w:id="30" w:author="Pallab" w:date="2022-08-03T17:18:00Z">
        <w:r>
          <w:rPr>
            <w:lang w:eastAsia="zh-CN"/>
          </w:rPr>
          <w:t>RFSP Index in Use</w:t>
        </w:r>
        <w:r w:rsidDel="003E020A">
          <w:rPr>
            <w:lang w:eastAsia="zh-CN"/>
          </w:rPr>
          <w:t xml:space="preserve"> </w:t>
        </w:r>
      </w:ins>
      <w:del w:id="31" w:author="Pallab" w:date="2022-08-03T17:18:00Z">
        <w:r w:rsidDel="003E020A">
          <w:rPr>
            <w:lang w:eastAsia="zh-CN"/>
          </w:rPr>
          <w:delText>5GC Authorized RFSP Index</w:delText>
        </w:r>
      </w:del>
      <w:r>
        <w:rPr>
          <w:lang w:eastAsia="zh-CN"/>
        </w:rPr>
        <w:t xml:space="preserve">" shall be used by the </w:t>
      </w:r>
      <w:del w:id="32" w:author="Pallab" w:date="2022-08-03T17:18:00Z">
        <w:r w:rsidDel="003E020A">
          <w:rPr>
            <w:lang w:eastAsia="zh-CN"/>
          </w:rPr>
          <w:delText xml:space="preserve">destination </w:delText>
        </w:r>
      </w:del>
      <w:ins w:id="33" w:author="Pallab" w:date="2022-08-03T17:18:00Z">
        <w:r>
          <w:rPr>
            <w:lang w:eastAsia="zh-CN"/>
          </w:rPr>
          <w:t xml:space="preserve">target </w:t>
        </w:r>
      </w:ins>
      <w:r>
        <w:rPr>
          <w:lang w:eastAsia="zh-CN"/>
        </w:rPr>
        <w:t>MME.</w:t>
      </w:r>
    </w:p>
    <w:p w14:paraId="50A88A5D" w14:textId="77777777" w:rsidR="003E020A" w:rsidRDefault="003E020A" w:rsidP="003E020A">
      <w:pPr>
        <w:pStyle w:val="B1"/>
        <w:rPr>
          <w:lang w:eastAsia="zh-CN"/>
        </w:rPr>
      </w:pPr>
      <w:r>
        <w:rPr>
          <w:lang w:eastAsia="zh-CN"/>
        </w:rPr>
        <w:t>-</w:t>
      </w:r>
      <w:r>
        <w:rPr>
          <w:lang w:eastAsia="zh-CN"/>
        </w:rPr>
        <w:tab/>
        <w:t>Or it could be a combination of both of the above.</w:t>
      </w:r>
    </w:p>
    <w:p w14:paraId="6CD0E28E" w14:textId="375E5506" w:rsidR="003E020A" w:rsidRDefault="003E020A" w:rsidP="003E020A">
      <w:pPr>
        <w:rPr>
          <w:lang w:eastAsia="zh-CN"/>
        </w:rPr>
      </w:pPr>
      <w:r>
        <w:rPr>
          <w:lang w:eastAsia="zh-CN"/>
        </w:rPr>
        <w:t xml:space="preserve">When the configured duration is reached, the MME may </w:t>
      </w:r>
      <w:del w:id="34" w:author="Pallab" w:date="2022-08-03T17:18:00Z">
        <w:r w:rsidDel="005A31CC">
          <w:rPr>
            <w:lang w:eastAsia="zh-CN"/>
          </w:rPr>
          <w:delText xml:space="preserve">remove the "5GC Authorized RFSP Index" from its context for the UE and </w:delText>
        </w:r>
      </w:del>
      <w:r>
        <w:rPr>
          <w:lang w:eastAsia="zh-CN"/>
        </w:rPr>
        <w:t>start using the "subscribed RFSP Index" that was received from the HSS.</w:t>
      </w:r>
    </w:p>
    <w:p w14:paraId="24905A73" w14:textId="77777777" w:rsidR="003E020A" w:rsidRDefault="003E020A" w:rsidP="003E020A">
      <w:pPr>
        <w:pStyle w:val="Heading3"/>
      </w:pPr>
      <w:bookmarkStart w:id="35" w:name="_Toc100954299"/>
      <w:bookmarkStart w:id="36" w:name="_Toc101359529"/>
      <w:r>
        <w:t>6.</w:t>
      </w:r>
      <w:r>
        <w:rPr>
          <w:rFonts w:eastAsia="SimSun"/>
          <w:lang w:eastAsia="zh-CN"/>
        </w:rPr>
        <w:t>10</w:t>
      </w:r>
      <w:r>
        <w:t>.2</w:t>
      </w:r>
      <w:r>
        <w:tab/>
        <w:t>Procedures</w:t>
      </w:r>
      <w:bookmarkEnd w:id="35"/>
      <w:bookmarkEnd w:id="36"/>
    </w:p>
    <w:p w14:paraId="50EAA0CE" w14:textId="17CFFA6F" w:rsidR="003E020A" w:rsidRPr="00C11C2F" w:rsidRDefault="003E020A" w:rsidP="003E020A">
      <w:r>
        <w:t xml:space="preserve">There is no additional procedure needed to update the RFSP Index when the UE is served by the EPC. MME uses the 5GC authorized RFSP Index for a </w:t>
      </w:r>
      <w:del w:id="37" w:author="Pallab" w:date="2022-08-03T17:18:00Z">
        <w:r w:rsidDel="005A31CC">
          <w:delText xml:space="preserve">configuration </w:delText>
        </w:r>
      </w:del>
      <w:ins w:id="38" w:author="Pallab" w:date="2022-08-03T17:18:00Z">
        <w:r w:rsidR="005A31CC">
          <w:t xml:space="preserve">configured </w:t>
        </w:r>
      </w:ins>
      <w:r>
        <w:t>duration as explained in clause 6.10.1.</w:t>
      </w:r>
    </w:p>
    <w:p w14:paraId="5427CD0F" w14:textId="77777777" w:rsidR="003E020A" w:rsidRDefault="003E020A" w:rsidP="003E020A">
      <w:pPr>
        <w:pStyle w:val="Heading3"/>
        <w:rPr>
          <w:lang w:eastAsia="zh-CN"/>
        </w:rPr>
      </w:pPr>
      <w:bookmarkStart w:id="39" w:name="_Toc100954300"/>
      <w:bookmarkStart w:id="40" w:name="_Toc101359530"/>
      <w:r>
        <w:rPr>
          <w:lang w:eastAsia="zh-CN"/>
        </w:rPr>
        <w:lastRenderedPageBreak/>
        <w:t>6.</w:t>
      </w:r>
      <w:r>
        <w:rPr>
          <w:rFonts w:eastAsia="SimSun"/>
          <w:lang w:eastAsia="zh-CN"/>
        </w:rPr>
        <w:t>10</w:t>
      </w:r>
      <w:r>
        <w:rPr>
          <w:lang w:eastAsia="zh-CN"/>
        </w:rPr>
        <w:t>.3</w:t>
      </w:r>
      <w:r>
        <w:rPr>
          <w:lang w:eastAsia="zh-CN"/>
        </w:rPr>
        <w:tab/>
      </w:r>
      <w:r>
        <w:t>Impacts on services, entities and interfaces</w:t>
      </w:r>
      <w:bookmarkEnd w:id="39"/>
      <w:bookmarkEnd w:id="40"/>
    </w:p>
    <w:p w14:paraId="15F2AA91" w14:textId="77777777" w:rsidR="003E020A" w:rsidRDefault="003E020A" w:rsidP="003E020A">
      <w:r>
        <w:t>The solution has the following impacts:</w:t>
      </w:r>
    </w:p>
    <w:p w14:paraId="198648A8" w14:textId="77777777" w:rsidR="003E020A" w:rsidRDefault="003E020A" w:rsidP="003E020A">
      <w:r>
        <w:t>PCF:</w:t>
      </w:r>
    </w:p>
    <w:p w14:paraId="4F9E0F8D" w14:textId="77777777" w:rsidR="003E020A" w:rsidRDefault="003E020A" w:rsidP="003E020A">
      <w:pPr>
        <w:pStyle w:val="B1"/>
      </w:pPr>
      <w:r>
        <w:t>-</w:t>
      </w:r>
      <w:r>
        <w:tab/>
        <w:t>No impact.</w:t>
      </w:r>
    </w:p>
    <w:p w14:paraId="7DC768BD" w14:textId="77777777" w:rsidR="003E020A" w:rsidRDefault="003E020A" w:rsidP="003E020A">
      <w:r>
        <w:t>AMF:</w:t>
      </w:r>
    </w:p>
    <w:p w14:paraId="660A16AA" w14:textId="77777777" w:rsidR="003E020A" w:rsidRDefault="003E020A" w:rsidP="003E020A">
      <w:pPr>
        <w:pStyle w:val="B1"/>
      </w:pPr>
      <w:r>
        <w:t>-</w:t>
      </w:r>
      <w:r>
        <w:tab/>
        <w:t>No impact.</w:t>
      </w:r>
    </w:p>
    <w:p w14:paraId="2C146947" w14:textId="77777777" w:rsidR="003E020A" w:rsidRDefault="003E020A" w:rsidP="003E020A">
      <w:r>
        <w:t>MME:</w:t>
      </w:r>
    </w:p>
    <w:p w14:paraId="26178364" w14:textId="5C5055AC" w:rsidR="003E020A" w:rsidRDefault="003E020A" w:rsidP="003E020A">
      <w:pPr>
        <w:pStyle w:val="B1"/>
      </w:pPr>
      <w:r>
        <w:t>-</w:t>
      </w:r>
      <w:r>
        <w:tab/>
        <w:t>MME shall compare the "</w:t>
      </w:r>
      <w:ins w:id="41" w:author="Pallab" w:date="2022-08-03T17:19:00Z">
        <w:r w:rsidR="005A31CC">
          <w:rPr>
            <w:lang w:eastAsia="zh-CN"/>
          </w:rPr>
          <w:t>RFSP Index in Use</w:t>
        </w:r>
        <w:r w:rsidR="005A31CC" w:rsidDel="005A31CC">
          <w:t xml:space="preserve"> </w:t>
        </w:r>
      </w:ins>
      <w:del w:id="42" w:author="Pallab" w:date="2022-08-03T17:19:00Z">
        <w:r w:rsidDel="005A31CC">
          <w:delText>subscribed RFSP Index</w:delText>
        </w:r>
      </w:del>
      <w:r>
        <w:t>" received from the AMF (which could be the "Authorized RFSP Index" provided by the PCF) with the "</w:t>
      </w:r>
      <w:ins w:id="43" w:author="Pallab" w:date="2022-08-03T17:19:00Z">
        <w:r w:rsidR="005A31CC">
          <w:t xml:space="preserve">Subscribed </w:t>
        </w:r>
      </w:ins>
      <w:r>
        <w:t>RFSP Index" received from the HSS.</w:t>
      </w:r>
    </w:p>
    <w:p w14:paraId="6F184873" w14:textId="2EEB8C9A" w:rsidR="003E020A" w:rsidDel="005A31CC" w:rsidRDefault="003E020A" w:rsidP="005A31CC">
      <w:pPr>
        <w:pStyle w:val="B1"/>
        <w:rPr>
          <w:del w:id="44" w:author="Pallab" w:date="2022-08-03T17:19:00Z"/>
        </w:rPr>
      </w:pPr>
      <w:r>
        <w:t>-</w:t>
      </w:r>
      <w:r>
        <w:tab/>
        <w:t xml:space="preserve">If they are different, the </w:t>
      </w:r>
      <w:del w:id="45" w:author="Pallab" w:date="2022-08-03T17:19:00Z">
        <w:r w:rsidDel="005A31CC">
          <w:delText>MME shall store the "subscribed RFSP Index" received from AMF in a new IE "5GC Authorized RFSP Index" and store the RFSP Index received from the HSS in "subscribed RFSP Index".</w:delText>
        </w:r>
      </w:del>
    </w:p>
    <w:p w14:paraId="11A05BAA" w14:textId="60A3D442" w:rsidR="003E020A" w:rsidRDefault="003E020A" w:rsidP="005A31CC">
      <w:pPr>
        <w:pStyle w:val="B1"/>
      </w:pPr>
      <w:del w:id="46" w:author="Pallab" w:date="2022-08-03T17:19:00Z">
        <w:r w:rsidDel="005A31CC">
          <w:delText>-</w:delText>
        </w:r>
        <w:r w:rsidDel="005A31CC">
          <w:tab/>
        </w:r>
      </w:del>
      <w:r>
        <w:t xml:space="preserve">MME shall ignore the </w:t>
      </w:r>
      <w:ins w:id="47" w:author="Pallab" w:date="2022-08-03T17:20:00Z">
        <w:r w:rsidR="005A31CC">
          <w:t>"</w:t>
        </w:r>
      </w:ins>
      <w:ins w:id="48" w:author="Pallab" w:date="2022-08-03T17:19:00Z">
        <w:r w:rsidR="005A31CC">
          <w:t xml:space="preserve">Subscribed </w:t>
        </w:r>
      </w:ins>
      <w:r>
        <w:t>RFSP Index</w:t>
      </w:r>
      <w:ins w:id="49" w:author="Pallab" w:date="2022-08-03T17:20:00Z">
        <w:r w:rsidR="005A31CC">
          <w:t>"</w:t>
        </w:r>
      </w:ins>
      <w:r>
        <w:t xml:space="preserve"> received from the HSS for a configured duration.</w:t>
      </w:r>
    </w:p>
    <w:p w14:paraId="4FE95436" w14:textId="39962BA2" w:rsidR="003E020A" w:rsidRDefault="003E020A" w:rsidP="003E020A">
      <w:pPr>
        <w:pStyle w:val="B1"/>
      </w:pPr>
      <w:r>
        <w:t>-</w:t>
      </w:r>
      <w:r>
        <w:tab/>
        <w:t xml:space="preserve">When the configured duration is reached, the MME may </w:t>
      </w:r>
      <w:del w:id="50" w:author="Pallab" w:date="2022-08-03T17:20:00Z">
        <w:r w:rsidDel="005A31CC">
          <w:delText xml:space="preserve">remove the "5GC Authorized RFSP Index" from its context for the UE and </w:delText>
        </w:r>
      </w:del>
      <w:r>
        <w:t>start using the "</w:t>
      </w:r>
      <w:del w:id="51" w:author="Pallab" w:date="2022-08-03T17:20:00Z">
        <w:r w:rsidDel="005A31CC">
          <w:delText xml:space="preserve">subscribed </w:delText>
        </w:r>
      </w:del>
      <w:ins w:id="52" w:author="Pallab" w:date="2022-08-03T17:20:00Z">
        <w:r w:rsidR="005A31CC">
          <w:t xml:space="preserve">Subscribed </w:t>
        </w:r>
      </w:ins>
      <w:r>
        <w:t>RFSP Index" that was received from the HSS.</w:t>
      </w:r>
    </w:p>
    <w:p w14:paraId="45507216" w14:textId="77777777" w:rsidR="003E020A" w:rsidRDefault="003E020A" w:rsidP="003E020A">
      <w:r>
        <w:t>N26:</w:t>
      </w:r>
    </w:p>
    <w:p w14:paraId="3A3580FF" w14:textId="77777777" w:rsidR="003E020A" w:rsidRDefault="003E020A" w:rsidP="003E020A">
      <w:pPr>
        <w:pStyle w:val="B1"/>
      </w:pPr>
      <w:r>
        <w:t>-</w:t>
      </w:r>
      <w:r>
        <w:tab/>
        <w:t>No impact.</w:t>
      </w:r>
    </w:p>
    <w:p w14:paraId="32AB3035" w14:textId="00F7800D" w:rsidR="009F62BD" w:rsidRDefault="009F62BD" w:rsidP="003E020A">
      <w:pPr>
        <w:rPr>
          <w:lang w:eastAsia="zh-CN"/>
        </w:rPr>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72A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9E3F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B031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0667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0061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B8F2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5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4477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FAA6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709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87F8B"/>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BA1"/>
    <w:rsid w:val="00262C09"/>
    <w:rsid w:val="002641FA"/>
    <w:rsid w:val="00264456"/>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528C"/>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19E"/>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F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1FD9"/>
    <w:rsid w:val="003D2237"/>
    <w:rsid w:val="003D34F2"/>
    <w:rsid w:val="003D430B"/>
    <w:rsid w:val="003D4F0E"/>
    <w:rsid w:val="003D5B50"/>
    <w:rsid w:val="003D75BF"/>
    <w:rsid w:val="003E020A"/>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856"/>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87F"/>
    <w:rsid w:val="004F1F6D"/>
    <w:rsid w:val="004F3EB5"/>
    <w:rsid w:val="004F55AE"/>
    <w:rsid w:val="004F6C77"/>
    <w:rsid w:val="0050052A"/>
    <w:rsid w:val="00501003"/>
    <w:rsid w:val="00501A3E"/>
    <w:rsid w:val="00504E76"/>
    <w:rsid w:val="00504E99"/>
    <w:rsid w:val="00505D8E"/>
    <w:rsid w:val="00506B33"/>
    <w:rsid w:val="00506CBD"/>
    <w:rsid w:val="0050771F"/>
    <w:rsid w:val="0051073C"/>
    <w:rsid w:val="00511CAA"/>
    <w:rsid w:val="00512914"/>
    <w:rsid w:val="00512E7F"/>
    <w:rsid w:val="00513773"/>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1CC"/>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A8"/>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EF3"/>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089"/>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641"/>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FD8"/>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7F3"/>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4DFA"/>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E70F5"/>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F12"/>
    <w:rsid w:val="00C45C0D"/>
    <w:rsid w:val="00C45FF0"/>
    <w:rsid w:val="00C46C23"/>
    <w:rsid w:val="00C47653"/>
    <w:rsid w:val="00C47B58"/>
    <w:rsid w:val="00C47F44"/>
    <w:rsid w:val="00C505BB"/>
    <w:rsid w:val="00C505F6"/>
    <w:rsid w:val="00C52964"/>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7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2B5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4CA"/>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4AC5969D"/>
    <w:rsid w:val="737474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5AIRPNAIUNRU-2028481721-6156</_dlc_DocId>
    <_dlc_DocIdUrl xmlns="71c5aaf6-e6ce-465b-b873-5148d2a4c105">
      <Url>https://nokia.sharepoint.com/sites/c5g/e2earch/_layouts/15/DocIdRedir.aspx?ID=5AIRPNAIUNRU-2028481721-6156</Url>
      <Description>5AIRPNAIUNRU-2028481721-6156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9639AF-D60C-4454-B8B5-04475A50DD95}">
  <ds:schemaRefs>
    <ds:schemaRef ds:uri="http://schemas.microsoft.com/sharepoint/v3/contenttype/fo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CE98A56A-CA91-448B-80B9-EFCCB21E5943}">
  <ds:schemaRefs>
    <ds:schemaRef ds:uri="http://schemas.microsoft.com/sharepoint/events"/>
  </ds:schemaRefs>
</ds:datastoreItem>
</file>

<file path=customXml/itemProps4.xml><?xml version="1.0" encoding="utf-8"?>
<ds:datastoreItem xmlns:ds="http://schemas.openxmlformats.org/officeDocument/2006/customXml" ds:itemID="{3AAD1FA9-7D56-4EDE-A611-AF4B88223F55}">
  <ds:schemaRefs>
    <ds:schemaRef ds:uri="Microsoft.SharePoint.Taxonomy.ContentTypeSync"/>
  </ds:schemaRefs>
</ds:datastoreItem>
</file>

<file path=customXml/itemProps5.xml><?xml version="1.0" encoding="utf-8"?>
<ds:datastoreItem xmlns:ds="http://schemas.openxmlformats.org/officeDocument/2006/customXml" ds:itemID="{D4F9336D-6657-48B7-AFCB-868A3176423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dcmitype/"/>
    <ds:schemaRef ds:uri="http://www.w3.org/XML/1998/namespace"/>
    <ds:schemaRef ds:uri="3b34c8f0-1ef5-4d1e-bb66-517ce7fe7356"/>
    <ds:schemaRef ds:uri="f659f8e2-1f61-4f73-8f5e-1b768c00d15a"/>
    <ds:schemaRef ds:uri="http://schemas.openxmlformats.org/package/2006/metadata/core-properties"/>
    <ds:schemaRef ds:uri="a3840f4f-04be-43d1-b2ef-6ff1382503c7"/>
    <ds:schemaRef ds:uri="71c5aaf6-e6ce-465b-b873-5148d2a4c105"/>
    <ds:schemaRef ds:uri="http://purl.org/dc/elements/1.1/"/>
  </ds:schemaRefs>
</ds:datastoreItem>
</file>

<file path=customXml/itemProps6.xml><?xml version="1.0" encoding="utf-8"?>
<ds:datastoreItem xmlns:ds="http://schemas.openxmlformats.org/officeDocument/2006/customXml" ds:itemID="{3BD36492-6D16-4D1E-833E-2430CE4C2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876</Words>
  <Characters>4996</Characters>
  <Application>Microsoft Office Word</Application>
  <DocSecurity>0</DocSecurity>
  <Lines>41</Lines>
  <Paragraphs>11</Paragraphs>
  <ScaleCrop>false</ScaleCrop>
  <Company>ETSI/MCC</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Pallab_0808</cp:lastModifiedBy>
  <cp:revision>82</cp:revision>
  <cp:lastPrinted>2014-09-10T09:04:00Z</cp:lastPrinted>
  <dcterms:created xsi:type="dcterms:W3CDTF">2020-09-28T14:00:00Z</dcterms:created>
  <dcterms:modified xsi:type="dcterms:W3CDTF">2022-08-10T09:04:00Z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e6faf56c-e7a5-4bf4-9366-f93783b37d8a</vt:lpwstr>
  </property>
</Properties>
</file>